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119</w:t>
        </w:r>
        <w:r>
          <w:rPr>
            <w:rFonts w:hint="eastAsia"/>
            <w:b/>
            <w:noProof/>
            <w:sz w:val="24"/>
            <w:lang w:eastAsia="zh-CN"/>
          </w:rPr>
          <w:t>bis</w:t>
        </w:r>
        <w:r>
          <w:rPr>
            <w:b/>
            <w:noProof/>
            <w:sz w:val="24"/>
          </w:rPr>
          <w:t>-e</w:t>
        </w:r>
      </w:fldSimple>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Pr>
          <w:b/>
          <w:i/>
          <w:noProof/>
          <w:sz w:val="28"/>
          <w:lang w:eastAsia="zh-CN"/>
        </w:rPr>
        <w:t>R2-220</w:t>
      </w:r>
      <w:r>
        <w:rPr>
          <w:b/>
          <w:i/>
          <w:noProof/>
          <w:sz w:val="28"/>
          <w:lang w:eastAsia="zh-CN"/>
        </w:rPr>
        <w:fldChar w:fldCharType="end"/>
      </w:r>
      <w:r>
        <w:rPr>
          <w:rFonts w:hint="eastAsia"/>
          <w:b/>
          <w:i/>
          <w:noProof/>
          <w:sz w:val="28"/>
          <w:lang w:eastAsia="zh-CN"/>
        </w:rPr>
        <w:t>9893</w:t>
      </w:r>
    </w:p>
    <w:p>
      <w:pPr>
        <w:pStyle w:val="CRCoverPage"/>
        <w:outlineLvl w:val="0"/>
        <w:rPr>
          <w:b/>
          <w:noProof/>
          <w:sz w:val="24"/>
          <w:lang w:eastAsia="zh-CN"/>
        </w:rPr>
      </w:pPr>
      <w:fldSimple w:instr=" DOCPROPERTY  Location  \* MERGEFORMAT ">
        <w:r>
          <w:rPr>
            <w:b/>
            <w:noProof/>
            <w:sz w:val="24"/>
          </w:rPr>
          <w:t xml:space="preserve"> E-meeting</w:t>
        </w:r>
      </w:fldSimple>
      <w:r>
        <w:rPr>
          <w:b/>
          <w:noProof/>
          <w:sz w:val="24"/>
        </w:rPr>
        <w:t xml:space="preserve">, </w:t>
      </w:r>
      <w:fldSimple w:instr=" DOCPROPERTY  StartDate  \* MERGEFORMAT ">
        <w:r>
          <w:rPr>
            <w:rFonts w:hint="eastAsia"/>
            <w:b/>
            <w:noProof/>
            <w:sz w:val="24"/>
            <w:lang w:eastAsia="zh-CN"/>
          </w:rPr>
          <w:t>Oct</w:t>
        </w:r>
        <w:r>
          <w:rPr>
            <w:b/>
            <w:noProof/>
            <w:sz w:val="24"/>
          </w:rPr>
          <w:t xml:space="preserve"> 1</w:t>
        </w:r>
        <w:r>
          <w:rPr>
            <w:rFonts w:hint="eastAsia"/>
            <w:b/>
            <w:noProof/>
            <w:sz w:val="24"/>
            <w:lang w:eastAsia="zh-CN"/>
          </w:rPr>
          <w:t>0</w:t>
        </w:r>
        <w:r>
          <w:rPr>
            <w:b/>
            <w:noProof/>
            <w:sz w:val="24"/>
          </w:rPr>
          <w:t>th</w:t>
        </w:r>
      </w:fldSimple>
      <w:r>
        <w:rPr>
          <w:b/>
          <w:noProof/>
          <w:sz w:val="24"/>
        </w:rPr>
        <w:t xml:space="preserve"> - </w:t>
      </w:r>
      <w:fldSimple w:instr=" DOCPROPERTY  EndDate  \* MERGEFORMAT ">
        <w:r>
          <w:rPr>
            <w:rFonts w:hint="eastAsia"/>
            <w:b/>
            <w:noProof/>
            <w:sz w:val="24"/>
            <w:lang w:eastAsia="zh-CN"/>
          </w:rPr>
          <w:t>Oct</w:t>
        </w:r>
        <w:r>
          <w:rPr>
            <w:b/>
            <w:noProof/>
            <w:sz w:val="24"/>
          </w:rPr>
          <w:t xml:space="preserve"> </w:t>
        </w:r>
        <w:r>
          <w:rPr>
            <w:rFonts w:hint="eastAsia"/>
            <w:b/>
            <w:noProof/>
            <w:sz w:val="24"/>
            <w:lang w:eastAsia="zh-CN"/>
          </w:rPr>
          <w:t>19</w:t>
        </w:r>
        <w:r>
          <w:rPr>
            <w:b/>
            <w:noProof/>
            <w:sz w:val="24"/>
          </w:rPr>
          <w:t>th</w:t>
        </w:r>
      </w:fldSimple>
      <w:r>
        <w:rPr>
          <w:rFonts w:hint="eastAsia"/>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38.351</w:t>
            </w:r>
            <w:r>
              <w:rPr>
                <w:b/>
                <w:noProof/>
                <w:sz w:val="28"/>
              </w:rPr>
              <w:fldChar w:fldCharType="end"/>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rFonts w:hint="eastAsia"/>
                <w:b/>
                <w:noProof/>
                <w:sz w:val="28"/>
                <w:lang w:eastAsia="zh-CN"/>
              </w:rPr>
              <w:t>0010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w:t>
            </w:r>
            <w:bookmarkStart w:id="0" w:name="_GoBack"/>
            <w:bookmarkEnd w:id="0"/>
            <w:r>
              <w:rPr>
                <w:b/>
                <w:noProof/>
                <w:sz w:val="28"/>
                <w:szCs w:val="28"/>
              </w:rPr>
              <w:t>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w:t>
              </w:r>
              <w:r>
                <w:rPr>
                  <w:rFonts w:hint="eastAsia"/>
                  <w:b/>
                  <w:noProof/>
                  <w:sz w:val="28"/>
                  <w:lang w:eastAsia="zh-CN"/>
                </w:rPr>
                <w:t>2</w:t>
              </w:r>
              <w:r>
                <w:rPr>
                  <w:b/>
                  <w:noProof/>
                  <w:sz w:val="28"/>
                </w:rPr>
                <w:t>.0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lang w:eastAsia="zh-CN"/>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Correction on SRAP for L2 U2N Relay</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lang w:eastAsia="zh-CN"/>
              </w:rPr>
              <w:t>CATT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R2</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NR_SL_relay_enh-Core</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w:t>
              </w:r>
              <w:r>
                <w:rPr>
                  <w:rFonts w:hint="eastAsia"/>
                  <w:noProof/>
                  <w:lang w:eastAsia="zh-CN"/>
                </w:rPr>
                <w:t>9</w:t>
              </w:r>
              <w:r>
                <w:rPr>
                  <w:noProof/>
                </w:rPr>
                <w:t>-</w:t>
              </w:r>
              <w:r>
                <w:rPr>
                  <w:rFonts w:hint="eastAsia"/>
                  <w:noProof/>
                  <w:lang w:eastAsia="zh-CN"/>
                </w:rPr>
                <w:t>20</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Rel-17</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spacing w:after="0"/>
              <w:jc w:val="both"/>
              <w:rPr>
                <w:rFonts w:ascii="Arial" w:hAnsi="Arial" w:cs="Arial"/>
                <w:color w:val="000000"/>
                <w:highlight w:val="yellow"/>
              </w:rPr>
            </w:pPr>
            <w:r>
              <w:rPr>
                <w:rFonts w:ascii="Arial" w:hAnsi="Arial" w:cs="Arial" w:hint="eastAsia"/>
                <w:color w:val="000000"/>
                <w:lang w:eastAsia="zh-CN"/>
              </w:rPr>
              <w:t xml:space="preserve">In RAN2#119-e meeting, one clarification that </w:t>
            </w:r>
            <w:r>
              <w:rPr>
                <w:rFonts w:ascii="Arial" w:hAnsi="Arial" w:cs="Arial"/>
                <w:color w:val="000000"/>
                <w:lang w:eastAsia="zh-CN"/>
              </w:rPr>
              <w:t xml:space="preserve">the handling of DL SRB0 can be the receiving part at the </w:t>
            </w:r>
            <w:proofErr w:type="spellStart"/>
            <w:r>
              <w:rPr>
                <w:rFonts w:ascii="Arial" w:hAnsi="Arial" w:cs="Arial"/>
                <w:color w:val="000000"/>
                <w:lang w:eastAsia="zh-CN"/>
              </w:rPr>
              <w:t>Uu</w:t>
            </w:r>
            <w:proofErr w:type="spellEnd"/>
            <w:r>
              <w:rPr>
                <w:rFonts w:ascii="Arial" w:hAnsi="Arial" w:cs="Arial"/>
                <w:color w:val="000000"/>
                <w:lang w:eastAsia="zh-CN"/>
              </w:rPr>
              <w:t xml:space="preserve"> interface to remove the SRAP header</w:t>
            </w:r>
            <w:r>
              <w:rPr>
                <w:rFonts w:ascii="Arial" w:hAnsi="Arial" w:cs="Arial" w:hint="eastAsia"/>
                <w:color w:val="000000"/>
                <w:lang w:eastAsia="zh-CN"/>
              </w:rPr>
              <w:t xml:space="preserve"> was added into TS38.351</w:t>
            </w:r>
            <w:r>
              <w:rPr>
                <w:rFonts w:ascii="Arial" w:hAnsi="Arial" w:cs="Arial"/>
                <w:color w:val="000000"/>
                <w:lang w:eastAsia="zh-CN"/>
              </w:rPr>
              <w:t>.</w:t>
            </w:r>
            <w:r>
              <w:rPr>
                <w:rFonts w:ascii="Arial" w:hAnsi="Arial" w:cs="Arial" w:hint="eastAsia"/>
                <w:color w:val="000000"/>
                <w:lang w:eastAsia="zh-CN"/>
              </w:rPr>
              <w:t xml:space="preserve"> For UL, it is also reasonable t</w:t>
            </w:r>
            <w:r>
              <w:rPr>
                <w:rFonts w:ascii="Arial" w:hAnsi="Arial" w:cs="Arial"/>
                <w:color w:val="000000"/>
                <w:lang w:eastAsia="zh-CN"/>
              </w:rPr>
              <w:t xml:space="preserve">o allow the receiving part at the </w:t>
            </w:r>
            <w:r>
              <w:rPr>
                <w:rFonts w:ascii="Arial" w:hAnsi="Arial" w:cs="Arial" w:hint="eastAsia"/>
                <w:color w:val="000000"/>
                <w:lang w:eastAsia="zh-CN"/>
              </w:rPr>
              <w:t>PC5</w:t>
            </w:r>
            <w:r>
              <w:rPr>
                <w:rFonts w:ascii="Arial" w:hAnsi="Arial" w:cs="Arial"/>
                <w:color w:val="000000"/>
                <w:lang w:eastAsia="zh-CN"/>
              </w:rPr>
              <w:t xml:space="preserve"> interface to </w:t>
            </w:r>
            <w:r>
              <w:rPr>
                <w:rFonts w:ascii="Arial" w:hAnsi="Arial" w:cs="Arial" w:hint="eastAsia"/>
                <w:color w:val="000000"/>
                <w:lang w:eastAsia="zh-CN"/>
              </w:rPr>
              <w:t>add</w:t>
            </w:r>
            <w:r>
              <w:rPr>
                <w:rFonts w:ascii="Arial" w:hAnsi="Arial" w:cs="Arial"/>
                <w:color w:val="000000"/>
                <w:lang w:eastAsia="zh-CN"/>
              </w:rPr>
              <w:t xml:space="preserve"> the SRAP header for </w:t>
            </w:r>
            <w:r>
              <w:rPr>
                <w:rFonts w:ascii="Arial" w:hAnsi="Arial" w:cs="Arial" w:hint="eastAsia"/>
                <w:color w:val="000000"/>
                <w:lang w:eastAsia="zh-CN"/>
              </w:rPr>
              <w:t>U</w:t>
            </w:r>
            <w:r>
              <w:rPr>
                <w:rFonts w:ascii="Arial" w:hAnsi="Arial" w:cs="Arial"/>
                <w:color w:val="000000"/>
                <w:lang w:eastAsia="zh-CN"/>
              </w:rPr>
              <w:t>L SRB0</w:t>
            </w:r>
            <w:r>
              <w:rPr>
                <w:rFonts w:ascii="Arial" w:hAnsi="Arial" w:cs="Arial" w:hint="eastAsia"/>
                <w:color w:val="000000"/>
                <w:lang w:eastAsia="zh-CN"/>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color w:val="000000" w:themeColor="text1"/>
                <w:lang w:eastAsia="zh-CN"/>
              </w:rPr>
            </w:pPr>
            <w:r>
              <w:rPr>
                <w:color w:val="000000" w:themeColor="text1"/>
              </w:rPr>
              <w:t xml:space="preserve">In section 4.2.2, add the general description to allow the receiving part at the </w:t>
            </w:r>
            <w:r>
              <w:rPr>
                <w:rFonts w:hint="eastAsia"/>
                <w:color w:val="000000" w:themeColor="text1"/>
                <w:lang w:eastAsia="zh-CN"/>
              </w:rPr>
              <w:t>PC5</w:t>
            </w:r>
            <w:r>
              <w:rPr>
                <w:color w:val="000000" w:themeColor="text1"/>
              </w:rPr>
              <w:t xml:space="preserve"> interface to </w:t>
            </w:r>
            <w:r>
              <w:rPr>
                <w:rFonts w:hint="eastAsia"/>
                <w:color w:val="000000" w:themeColor="text1"/>
                <w:lang w:eastAsia="zh-CN"/>
              </w:rPr>
              <w:t>add</w:t>
            </w:r>
            <w:r>
              <w:rPr>
                <w:color w:val="000000" w:themeColor="text1"/>
              </w:rPr>
              <w:t xml:space="preserve"> the SRAP header for </w:t>
            </w:r>
            <w:r>
              <w:rPr>
                <w:rFonts w:hint="eastAsia"/>
                <w:color w:val="000000" w:themeColor="text1"/>
                <w:lang w:eastAsia="zh-CN"/>
              </w:rPr>
              <w:t>U</w:t>
            </w:r>
            <w:r>
              <w:rPr>
                <w:color w:val="000000" w:themeColor="text1"/>
              </w:rPr>
              <w:t>L SRB0</w:t>
            </w:r>
            <w:r>
              <w:rPr>
                <w:rFonts w:hint="eastAsia"/>
                <w:color w:val="000000" w:themeColor="text1"/>
                <w:lang w:eastAsia="zh-CN"/>
              </w:rPr>
              <w:t>.</w:t>
            </w:r>
          </w:p>
          <w:p>
            <w:pPr>
              <w:pStyle w:val="CRCoverPage"/>
              <w:spacing w:after="0"/>
              <w:rPr>
                <w:color w:val="000000" w:themeColor="text1"/>
                <w:lang w:eastAsia="zh-CN"/>
              </w:rPr>
            </w:pPr>
          </w:p>
          <w:p>
            <w:pPr>
              <w:pStyle w:val="CRCoverPage"/>
              <w:spacing w:after="0"/>
              <w:rPr>
                <w:b/>
                <w:noProof/>
                <w:lang w:eastAsia="zh-CN"/>
              </w:rPr>
            </w:pPr>
            <w:r>
              <w:rPr>
                <w:b/>
                <w:noProof/>
                <w:lang w:eastAsia="zh-CN"/>
              </w:rPr>
              <w:t>Impact analysis</w:t>
            </w:r>
          </w:p>
          <w:p>
            <w:pPr>
              <w:pStyle w:val="CRCoverPage"/>
              <w:spacing w:after="0"/>
              <w:ind w:left="100"/>
              <w:rPr>
                <w:b/>
                <w:noProof/>
                <w:lang w:eastAsia="zh-CN"/>
              </w:rPr>
            </w:pPr>
          </w:p>
          <w:p>
            <w:pPr>
              <w:pStyle w:val="CRCoverPage"/>
              <w:spacing w:after="0"/>
              <w:rPr>
                <w:rFonts w:cs="Arial"/>
                <w:b/>
                <w:noProof/>
                <w:u w:val="single"/>
              </w:rPr>
            </w:pPr>
            <w:r>
              <w:rPr>
                <w:rFonts w:cs="Arial"/>
                <w:b/>
                <w:noProof/>
                <w:u w:val="single"/>
              </w:rPr>
              <w:t>Impacted 5G architecture options:</w:t>
            </w:r>
          </w:p>
          <w:p>
            <w:pPr>
              <w:pStyle w:val="CRCoverPage"/>
              <w:spacing w:after="0"/>
              <w:rPr>
                <w:rFonts w:cs="Arial"/>
                <w:noProof/>
                <w:lang w:eastAsia="zh-CN"/>
              </w:rPr>
            </w:pPr>
            <w:r>
              <w:rPr>
                <w:rFonts w:cs="Arial"/>
                <w:noProof/>
                <w:lang w:eastAsia="zh-CN"/>
              </w:rPr>
              <w:t xml:space="preserve">NR </w:t>
            </w:r>
            <w:r>
              <w:rPr>
                <w:rFonts w:cs="Arial" w:hint="eastAsia"/>
                <w:noProof/>
                <w:lang w:eastAsia="zh-CN"/>
              </w:rPr>
              <w:t>SA</w:t>
            </w:r>
          </w:p>
          <w:p>
            <w:pPr>
              <w:pStyle w:val="CRCoverPage"/>
              <w:spacing w:after="0"/>
              <w:rPr>
                <w:b/>
                <w:noProof/>
                <w:lang w:eastAsia="zh-CN"/>
              </w:rPr>
            </w:pPr>
            <w:r>
              <w:rPr>
                <w:b/>
                <w:noProof/>
                <w:u w:val="single"/>
                <w:lang w:eastAsia="zh-CN"/>
              </w:rPr>
              <w:t>Impacted functionality</w:t>
            </w:r>
          </w:p>
          <w:p>
            <w:pPr>
              <w:pStyle w:val="CRCoverPage"/>
              <w:spacing w:after="0"/>
              <w:rPr>
                <w:noProof/>
                <w:lang w:eastAsia="zh-CN"/>
              </w:rPr>
            </w:pPr>
            <w:r>
              <w:rPr>
                <w:noProof/>
                <w:lang w:eastAsia="zh-CN"/>
              </w:rPr>
              <w:t>Packet forwarding at SRAP entity</w:t>
            </w:r>
          </w:p>
          <w:p>
            <w:pPr>
              <w:pStyle w:val="CRCoverPage"/>
              <w:spacing w:after="0"/>
              <w:ind w:left="100"/>
              <w:rPr>
                <w:noProof/>
                <w:lang w:eastAsia="zh-CN"/>
              </w:rPr>
            </w:pPr>
          </w:p>
          <w:p>
            <w:pPr>
              <w:pStyle w:val="CRCoverPage"/>
              <w:spacing w:after="0"/>
              <w:rPr>
                <w:b/>
                <w:noProof/>
                <w:u w:val="single"/>
                <w:lang w:eastAsia="zh-CN"/>
              </w:rPr>
            </w:pPr>
            <w:r>
              <w:rPr>
                <w:b/>
                <w:noProof/>
                <w:u w:val="single"/>
                <w:lang w:eastAsia="zh-CN"/>
              </w:rPr>
              <w:t xml:space="preserve">Inter-operability: </w:t>
            </w:r>
          </w:p>
          <w:p>
            <w:pPr>
              <w:pStyle w:val="CRCoverPage"/>
              <w:spacing w:after="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 xml:space="preserve">f network implements the change but not the UE, there is no inter-operability issue since </w:t>
            </w:r>
            <w:r>
              <w:rPr>
                <w:rFonts w:eastAsia="等线" w:cs="Arial" w:hint="eastAsia"/>
                <w:noProof/>
                <w:lang w:val="en-US" w:eastAsia="zh-CN"/>
              </w:rPr>
              <w:t>the proposed</w:t>
            </w:r>
            <w:r>
              <w:rPr>
                <w:rFonts w:eastAsia="等线" w:cs="Arial"/>
                <w:noProof/>
                <w:lang w:val="en-US" w:eastAsia="zh-CN"/>
              </w:rPr>
              <w:t xml:space="preserve"> change is only for relay UE internal operation</w:t>
            </w:r>
            <w:r>
              <w:rPr>
                <w:rFonts w:eastAsia="等线" w:cs="Arial" w:hint="eastAsia"/>
                <w:noProof/>
                <w:lang w:val="en-US" w:eastAsia="zh-CN"/>
              </w:rPr>
              <w:t>.</w:t>
            </w:r>
          </w:p>
          <w:p>
            <w:pPr>
              <w:pStyle w:val="CRCoverPage"/>
              <w:spacing w:after="0"/>
              <w:rPr>
                <w:noProof/>
                <w:lang w:eastAsia="zh-CN"/>
              </w:rPr>
            </w:pPr>
            <w:r>
              <w:rPr>
                <w:rFonts w:eastAsia="等线" w:cs="Arial" w:hint="eastAsia"/>
                <w:noProof/>
                <w:lang w:val="en-US" w:eastAsia="zh-CN"/>
              </w:rPr>
              <w:t>I</w:t>
            </w:r>
            <w:r>
              <w:rPr>
                <w:rFonts w:eastAsia="等线" w:cs="Arial"/>
                <w:noProof/>
                <w:lang w:val="en-US" w:eastAsia="zh-CN"/>
              </w:rPr>
              <w:t>f the UE implements the change but not the network</w:t>
            </w:r>
            <w:r>
              <w:rPr>
                <w:rFonts w:eastAsia="等线" w:cs="Arial" w:hint="eastAsia"/>
                <w:noProof/>
                <w:lang w:val="en-US" w:eastAsia="zh-CN"/>
              </w:rPr>
              <w:t>, t</w:t>
            </w:r>
            <w:r>
              <w:rPr>
                <w:rFonts w:eastAsia="等线" w:cs="Arial"/>
                <w:noProof/>
                <w:lang w:val="en-US" w:eastAsia="zh-CN"/>
              </w:rPr>
              <w:t>here is no inter-operability issue</w:t>
            </w:r>
            <w:r>
              <w:rPr>
                <w:noProof/>
                <w:lang w:eastAsia="zh-CN"/>
              </w:rPr>
              <w:t xml:space="preserve"> </w:t>
            </w:r>
            <w:r>
              <w:rPr>
                <w:rFonts w:eastAsia="等线" w:cs="Arial"/>
                <w:noProof/>
                <w:lang w:val="en-US" w:eastAsia="zh-CN"/>
              </w:rPr>
              <w:t xml:space="preserve">since </w:t>
            </w:r>
            <w:r>
              <w:rPr>
                <w:rFonts w:eastAsia="等线" w:cs="Arial" w:hint="eastAsia"/>
                <w:noProof/>
                <w:lang w:val="en-US" w:eastAsia="zh-CN"/>
              </w:rPr>
              <w:t>the proposed</w:t>
            </w:r>
            <w:r>
              <w:rPr>
                <w:rFonts w:eastAsia="等线" w:cs="Arial"/>
                <w:noProof/>
                <w:lang w:val="en-US" w:eastAsia="zh-CN"/>
              </w:rPr>
              <w:t xml:space="preserve"> change is only for relay UE internal operation.</w:t>
            </w:r>
          </w:p>
          <w:p>
            <w:pPr>
              <w:pStyle w:val="CRCoverPage"/>
              <w:spacing w:after="0"/>
              <w:ind w:left="460"/>
              <w:rPr>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highlight w:val="yellow"/>
              </w:rPr>
            </w:pPr>
            <w:r>
              <w:rPr>
                <w:rFonts w:cs="Arial"/>
                <w:color w:val="000000"/>
                <w:lang w:eastAsia="zh-CN"/>
              </w:rPr>
              <w:t xml:space="preserve">Missing the alternative of receiving part at the </w:t>
            </w:r>
            <w:r>
              <w:rPr>
                <w:rFonts w:cs="Arial" w:hint="eastAsia"/>
                <w:color w:val="000000"/>
                <w:lang w:eastAsia="zh-CN"/>
              </w:rPr>
              <w:t>PC5</w:t>
            </w:r>
            <w:r>
              <w:rPr>
                <w:rFonts w:cs="Arial"/>
                <w:color w:val="000000"/>
                <w:lang w:eastAsia="zh-CN"/>
              </w:rPr>
              <w:t xml:space="preserve"> interface </w:t>
            </w:r>
            <w:r>
              <w:rPr>
                <w:rFonts w:cs="Arial" w:hint="eastAsia"/>
                <w:color w:val="000000"/>
                <w:lang w:eastAsia="zh-CN"/>
              </w:rPr>
              <w:t>adding</w:t>
            </w:r>
            <w:r>
              <w:rPr>
                <w:rFonts w:cs="Arial"/>
                <w:color w:val="000000"/>
                <w:lang w:eastAsia="zh-CN"/>
              </w:rPr>
              <w:t xml:space="preserve"> the SRAP header for </w:t>
            </w:r>
            <w:r>
              <w:rPr>
                <w:rFonts w:cs="Arial" w:hint="eastAsia"/>
                <w:color w:val="000000"/>
                <w:lang w:eastAsia="zh-CN"/>
              </w:rPr>
              <w:t>U</w:t>
            </w:r>
            <w:r>
              <w:rPr>
                <w:rFonts w:cs="Arial"/>
                <w:color w:val="000000"/>
                <w:lang w:eastAsia="zh-CN"/>
              </w:rPr>
              <w:t>L SRB0</w:t>
            </w:r>
            <w:r>
              <w:rPr>
                <w:rFonts w:cs="Arial" w:hint="eastAsia"/>
                <w:color w:val="000000"/>
                <w:lang w:eastAsia="zh-CN"/>
              </w:rPr>
              <w:t>.</w:t>
            </w:r>
            <w:r>
              <w:rPr>
                <w:rFonts w:cs="Arial"/>
                <w:color w:val="000000"/>
                <w:highlight w:val="yellow"/>
                <w:lang w:eastAsia="zh-CN"/>
              </w:rPr>
              <w:t xml:space="preserve"> </w:t>
            </w:r>
            <w:r>
              <w:rPr>
                <w:noProof/>
                <w:lang w:eastAsia="zh-CN"/>
              </w:rPr>
              <w:t xml:space="preserv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rPr>
              <w:t>4.2.2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lang w:eastAsia="zh-CN"/>
        </w:rPr>
        <w:sectPr>
          <w:headerReference w:type="even" r:id="rId13"/>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i/>
          <w:iCs/>
          <w:noProof/>
        </w:rPr>
      </w:pPr>
      <w:r>
        <w:rPr>
          <w:rFonts w:hint="eastAsia"/>
          <w:i/>
          <w:iCs/>
          <w:noProof/>
          <w:highlight w:val="yellow"/>
          <w:lang w:eastAsia="zh-CN"/>
        </w:rPr>
        <w:lastRenderedPageBreak/>
        <w:t>Start</w:t>
      </w:r>
      <w:r>
        <w:rPr>
          <w:i/>
          <w:iCs/>
          <w:noProof/>
          <w:highlight w:val="yellow"/>
        </w:rPr>
        <w:t xml:space="preserve"> Change</w:t>
      </w:r>
    </w:p>
    <w:p>
      <w:pPr>
        <w:keepNext/>
        <w:keepLines/>
        <w:spacing w:before="120"/>
        <w:ind w:left="1134" w:hanging="1134"/>
        <w:outlineLvl w:val="2"/>
        <w:rPr>
          <w:rFonts w:ascii="Arial" w:eastAsia="等线" w:hAnsi="Arial"/>
          <w:sz w:val="28"/>
        </w:rPr>
      </w:pPr>
      <w:bookmarkStart w:id="2" w:name="_Toc525809061"/>
      <w:bookmarkStart w:id="3" w:name="_Toc23239723"/>
      <w:bookmarkStart w:id="4" w:name="_Toc100942286"/>
      <w:r>
        <w:rPr>
          <w:rFonts w:ascii="Arial" w:eastAsia="等线" w:hAnsi="Arial"/>
          <w:sz w:val="28"/>
        </w:rPr>
        <w:t>4.2.2</w:t>
      </w:r>
      <w:r>
        <w:rPr>
          <w:rFonts w:ascii="Arial" w:eastAsia="等线" w:hAnsi="Arial"/>
          <w:sz w:val="28"/>
        </w:rPr>
        <w:tab/>
      </w:r>
      <w:r>
        <w:rPr>
          <w:rFonts w:ascii="Arial" w:eastAsia="等线" w:hAnsi="Arial"/>
          <w:sz w:val="28"/>
          <w:lang w:eastAsia="zh-CN"/>
        </w:rPr>
        <w:t>SRAP</w:t>
      </w:r>
      <w:r>
        <w:rPr>
          <w:rFonts w:ascii="Arial" w:eastAsia="等线" w:hAnsi="Arial"/>
          <w:sz w:val="28"/>
        </w:rPr>
        <w:t xml:space="preserve"> entities</w:t>
      </w:r>
      <w:bookmarkEnd w:id="2"/>
      <w:bookmarkEnd w:id="3"/>
      <w:bookmarkEnd w:id="4"/>
    </w:p>
    <w:p>
      <w:pPr>
        <w:rPr>
          <w:rFonts w:eastAsia="等线"/>
        </w:rPr>
      </w:pPr>
      <w:r>
        <w:rPr>
          <w:rFonts w:eastAsia="等线"/>
        </w:rPr>
        <w:t>Figure 4.2.2-1 represents one possible structure for the SRAP sublayer. The figure is based on the radio interface protocol architecture defined in TS 38.300 [2].</w:t>
      </w:r>
    </w:p>
    <w:p>
      <w:pPr>
        <w:keepNext/>
        <w:keepLines/>
        <w:spacing w:before="60"/>
        <w:jc w:val="center"/>
        <w:rPr>
          <w:rFonts w:ascii="Arial" w:eastAsia="等线" w:hAnsi="Arial"/>
          <w:b/>
        </w:rPr>
      </w:pPr>
      <w:r>
        <w:rPr>
          <w:rFonts w:ascii="Arial" w:eastAsia="等线" w:hAnsi="Arial"/>
          <w:b/>
        </w:rPr>
        <w:object w:dxaOrig="18750" w:dyaOrig="8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pt;height:189.5pt" o:ole="">
            <v:imagedata r:id="rId14" o:title=""/>
          </v:shape>
          <o:OLEObject Type="Embed" ProgID="Visio.Drawing.15" ShapeID="_x0000_i1025" DrawAspect="Content" ObjectID="_1725970735" r:id="rId15"/>
        </w:object>
      </w:r>
    </w:p>
    <w:p>
      <w:pPr>
        <w:keepLines/>
        <w:spacing w:after="240"/>
        <w:jc w:val="center"/>
        <w:rPr>
          <w:rFonts w:ascii="Arial" w:eastAsia="等线" w:hAnsi="Arial" w:cs="Arial"/>
          <w:b/>
        </w:rPr>
      </w:pPr>
      <w:r>
        <w:rPr>
          <w:rFonts w:ascii="Arial" w:eastAsia="等线" w:hAnsi="Arial" w:cs="Arial"/>
          <w:b/>
        </w:rPr>
        <w:t>Figure 4.2.2-1: SRAP structure overview</w:t>
      </w:r>
    </w:p>
    <w:p>
      <w:pPr>
        <w:rPr>
          <w:rFonts w:eastAsia="等线"/>
        </w:rPr>
      </w:pPr>
      <w:r>
        <w:rPr>
          <w:rFonts w:eastAsia="等线"/>
        </w:rPr>
        <w:t>On the U2N Relay UE, the SRAP sublayer contains one SRAP entity at Uu interface and a separate collocated SRAP entity at the PC5 interface. On the U2N Remote UE, the SRAP sublayer contains only one SRAP entity at the PC5 interface.</w:t>
      </w:r>
    </w:p>
    <w:p>
      <w:pPr>
        <w:rPr>
          <w:rFonts w:eastAsia="等线"/>
        </w:rPr>
      </w:pPr>
      <w:r>
        <w:rPr>
          <w:rFonts w:eastAsia="等线"/>
        </w:rPr>
        <w:t>Each SRAP entity has a transmitting part and a receiving part. Across the PC5 interface, the transmitting part of the SRAP entity at the U2N Remote UE has a corresponding receiving part of an SRAP entity at the U2N Relay UE, and vice versa. Across the Uu interface, the transmitting part of the SRAP entity at the U2N Relay UE has a corresponding receiving part of an SRAP entity at the gNB, and vice versa.</w:t>
      </w:r>
    </w:p>
    <w:p>
      <w:pPr>
        <w:rPr>
          <w:rFonts w:eastAsia="等线"/>
        </w:rPr>
      </w:pPr>
      <w:r>
        <w:rPr>
          <w:rFonts w:eastAsia="等线"/>
        </w:rPr>
        <w:t>Figure 4.2.2-2 and Figure 4.2.2-3 represents the functional view of the SRAP entity for the SRAP sublayer at PC5 interface and at Uu interface respectively.</w:t>
      </w:r>
    </w:p>
    <w:p>
      <w:pPr>
        <w:keepNext/>
        <w:keepLines/>
        <w:spacing w:before="60"/>
        <w:jc w:val="center"/>
        <w:rPr>
          <w:rFonts w:ascii="Arial" w:eastAsia="等线" w:hAnsi="Arial"/>
          <w:b/>
        </w:rPr>
      </w:pPr>
      <w:r>
        <w:rPr>
          <w:rFonts w:ascii="Arial" w:eastAsia="等线" w:hAnsi="Arial"/>
          <w:b/>
        </w:rPr>
        <w:lastRenderedPageBreak/>
        <w:t xml:space="preserve"> </w:t>
      </w:r>
      <w:r>
        <w:rPr>
          <w:rFonts w:ascii="Arial" w:eastAsia="等线" w:hAnsi="Arial"/>
          <w:b/>
        </w:rPr>
        <w:object w:dxaOrig="22065" w:dyaOrig="17520">
          <v:shape id="_x0000_i1026" type="#_x0000_t75" style="width:484.1pt;height:384.75pt" o:ole="">
            <v:imagedata r:id="rId16" o:title=""/>
          </v:shape>
          <o:OLEObject Type="Embed" ProgID="Visio.Drawing.15" ShapeID="_x0000_i1026" DrawAspect="Content" ObjectID="_1725970736" r:id="rId17"/>
        </w:object>
      </w:r>
    </w:p>
    <w:p>
      <w:pPr>
        <w:keepLines/>
        <w:spacing w:after="240"/>
        <w:jc w:val="center"/>
        <w:rPr>
          <w:rFonts w:ascii="Arial" w:eastAsia="等线" w:hAnsi="Arial" w:cs="Arial"/>
          <w:b/>
        </w:rPr>
      </w:pPr>
      <w:r>
        <w:rPr>
          <w:rFonts w:ascii="Arial" w:eastAsia="等线" w:hAnsi="Arial" w:cs="Arial"/>
          <w:b/>
        </w:rPr>
        <w:t>Figure 4.2.2-2: Example of functional view of SRAP sublayer at PC5 interface</w:t>
      </w:r>
    </w:p>
    <w:p>
      <w:pPr>
        <w:keepNext/>
        <w:keepLines/>
        <w:spacing w:before="60"/>
        <w:jc w:val="center"/>
        <w:rPr>
          <w:rFonts w:ascii="Arial" w:eastAsia="等线" w:hAnsi="Arial"/>
          <w:b/>
        </w:rPr>
      </w:pPr>
      <w:r>
        <w:rPr>
          <w:rFonts w:ascii="Arial" w:eastAsia="等线" w:hAnsi="Arial"/>
          <w:b/>
        </w:rPr>
        <w:object w:dxaOrig="9629" w:dyaOrig="7638">
          <v:shape id="_x0000_i1027" type="#_x0000_t75" style="width:481.45pt;height:382.55pt" o:ole="">
            <v:imagedata r:id="rId18" o:title=""/>
          </v:shape>
          <o:OLEObject Type="Embed" ProgID="Visio.Drawing.15" ShapeID="_x0000_i1027" DrawAspect="Content" ObjectID="_1725970737" r:id="rId19"/>
        </w:object>
      </w:r>
    </w:p>
    <w:p>
      <w:pPr>
        <w:keepLines/>
        <w:spacing w:after="240"/>
        <w:jc w:val="center"/>
        <w:rPr>
          <w:rFonts w:ascii="Arial" w:eastAsia="等线" w:hAnsi="Arial" w:cs="Arial"/>
          <w:b/>
        </w:rPr>
      </w:pPr>
      <w:r>
        <w:rPr>
          <w:rFonts w:ascii="Arial" w:eastAsia="等线" w:hAnsi="Arial" w:cs="Arial"/>
          <w:b/>
        </w:rPr>
        <w:t>Figure 4.2.2-3: Example of functional view of SRAP sublayer at Uu interface</w:t>
      </w:r>
    </w:p>
    <w:p>
      <w:pPr>
        <w:rPr>
          <w:rFonts w:eastAsia="等线"/>
        </w:rPr>
      </w:pPr>
      <w:r>
        <w:rPr>
          <w:rFonts w:eastAsia="等线"/>
        </w:rPr>
        <w:t>In the example of Figure 4.2.2-2 and Figure 4.2.2-3, at relay UE:</w:t>
      </w:r>
    </w:p>
    <w:p>
      <w:pPr>
        <w:ind w:left="568" w:hanging="284"/>
        <w:rPr>
          <w:rFonts w:eastAsia="等线"/>
        </w:rPr>
      </w:pPr>
      <w:r>
        <w:rPr>
          <w:rFonts w:eastAsia="等线"/>
        </w:rPr>
        <w:t>-</w:t>
      </w:r>
      <w:r>
        <w:rPr>
          <w:rFonts w:eastAsia="等线"/>
        </w:rPr>
        <w:tab/>
        <w:t xml:space="preserve">The receiving part on the SRAP entity of Uu interface delivers SRAP Data PDUs to the transmitting part on the collocated SRAP entity of PC5 interface, and the receiving part on the SRAP entity of PC5 interface delivers SRAP Data PDUs to the transmitting part on the collocated SRAP entity of Uu interface, except for data packet for SRB0 (i.e., received from SL-RLC0 as specified in TS 38.331 [3]). As an alternative mode, the receiving part may deliver SRAP SDUs to the transmitting part on the collocated SRAP entity. When passing SRAP SDUs, the receiving part removes the SRAP header and the transmitting part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Pr>
          <w:rFonts w:eastAsia="等线"/>
          <w:lang w:eastAsia="zh-CN"/>
        </w:rPr>
        <w:t>packets in supporting the alternative mode</w:t>
      </w:r>
      <w:r>
        <w:rPr>
          <w:rFonts w:eastAsia="等线"/>
        </w:rPr>
        <w:t>.</w:t>
      </w:r>
    </w:p>
    <w:p>
      <w:pPr>
        <w:ind w:left="568" w:hanging="284"/>
        <w:rPr>
          <w:rFonts w:eastAsia="等线"/>
        </w:rPr>
      </w:pPr>
      <w:r>
        <w:rPr>
          <w:rFonts w:eastAsia="等线"/>
        </w:rPr>
        <w:t>-</w:t>
      </w:r>
      <w:r>
        <w:rPr>
          <w:rFonts w:eastAsia="等线"/>
        </w:rPr>
        <w:tab/>
        <w:t xml:space="preserve">For </w:t>
      </w:r>
      <w:r>
        <w:rPr>
          <w:rFonts w:eastAsia="等线" w:hint="eastAsia"/>
          <w:lang w:eastAsia="zh-CN"/>
        </w:rPr>
        <w:t>UL</w:t>
      </w:r>
      <w:r>
        <w:rPr>
          <w:rFonts w:eastAsia="等线"/>
        </w:rPr>
        <w:t xml:space="preserve"> data packet corresponding to SRB0, the receiving part on the SRAP entity of PC5 interface delivers SRAP SDUs to the transmitting part on the collocated SRAP entity of Uu interface, and the transmitting part on the SRAP entity of Uu interface adds the SRAP header in accordance with clause 5.3.3.</w:t>
      </w:r>
      <w:ins w:id="5" w:author="CATT" w:date="2022-09-20T15:06:00Z">
        <w:r>
          <w:t xml:space="preserve"> As an alternative, the receiving part on the SRAP entity of </w:t>
        </w:r>
        <w:r>
          <w:rPr>
            <w:rFonts w:hint="eastAsia"/>
            <w:lang w:eastAsia="zh-CN"/>
          </w:rPr>
          <w:t>PC5</w:t>
        </w:r>
        <w:r>
          <w:t xml:space="preserve"> interface may </w:t>
        </w:r>
        <w:r>
          <w:rPr>
            <w:rFonts w:hint="eastAsia"/>
            <w:lang w:eastAsia="zh-CN"/>
          </w:rPr>
          <w:t>add</w:t>
        </w:r>
        <w:r>
          <w:t xml:space="preserve"> the SRAP header</w:t>
        </w:r>
      </w:ins>
      <w:ins w:id="6" w:author="CATT" w:date="2022-09-20T15:07:00Z">
        <w:r>
          <w:rPr>
            <w:rFonts w:hint="eastAsia"/>
            <w:lang w:eastAsia="zh-CN"/>
          </w:rPr>
          <w:t xml:space="preserve"> </w:t>
        </w:r>
      </w:ins>
      <w:ins w:id="7" w:author="CATT" w:date="2022-09-20T15:06:00Z">
        <w:r>
          <w:t xml:space="preserve">and delivers SRAP </w:t>
        </w:r>
        <w:r>
          <w:rPr>
            <w:rFonts w:hint="eastAsia"/>
            <w:lang w:eastAsia="zh-CN"/>
          </w:rPr>
          <w:t>P</w:t>
        </w:r>
        <w:r>
          <w:t xml:space="preserve">DUs to the transmitting part on the collocated SRAP entity of </w:t>
        </w:r>
        <w:proofErr w:type="spellStart"/>
        <w:r>
          <w:rPr>
            <w:rFonts w:hint="eastAsia"/>
            <w:lang w:eastAsia="zh-CN"/>
          </w:rPr>
          <w:t>Uu</w:t>
        </w:r>
        <w:proofErr w:type="spellEnd"/>
        <w:r>
          <w:t xml:space="preserve"> interface.</w:t>
        </w:r>
      </w:ins>
    </w:p>
    <w:p>
      <w:pPr>
        <w:ind w:left="568" w:hanging="284"/>
        <w:rPr>
          <w:rFonts w:eastAsia="等线"/>
        </w:rPr>
      </w:pPr>
      <w:r>
        <w:rPr>
          <w:rFonts w:eastAsia="等线"/>
        </w:rPr>
        <w:t>-</w:t>
      </w:r>
      <w:r>
        <w:rPr>
          <w:rFonts w:eastAsia="等线"/>
        </w:rPr>
        <w:tab/>
        <w:t>For DL data packet corresponding to SRB0, the receiving part on the SRAP entity of Uu interface delivers SRAP Data PDUs to the transmitting part on the collocated SRAP entity of PC5 interface, and the transmitting part on the SRAP entity of PC5 interface removes the SRAP header in accordance with clause 5.2.2.</w:t>
      </w:r>
      <w:r>
        <w:t xml:space="preserve"> As an alternative, the receiving part on the SRAP entity of Uu interface may remove the SRAP header in accordance with clause 5.2.1 and delivers SRAP SDUs to the transmitting part on the collocated SRAP entity of PC5 interface.</w:t>
      </w:r>
    </w:p>
    <w:p>
      <w:pPr>
        <w:keepNext/>
        <w:keepLines/>
        <w:spacing w:before="180"/>
        <w:ind w:left="1134" w:hanging="1134"/>
        <w:outlineLvl w:val="1"/>
        <w:rPr>
          <w:noProof/>
          <w:lang w:eastAsia="zh-CN"/>
        </w:rPr>
      </w:pPr>
    </w:p>
    <w:p>
      <w:pPr>
        <w:pBdr>
          <w:top w:val="single" w:sz="4" w:space="1" w:color="auto"/>
          <w:left w:val="single" w:sz="4" w:space="4" w:color="auto"/>
          <w:bottom w:val="single" w:sz="4" w:space="1" w:color="auto"/>
          <w:right w:val="single" w:sz="4" w:space="4" w:color="auto"/>
        </w:pBdr>
        <w:jc w:val="center"/>
        <w:rPr>
          <w:i/>
          <w:iCs/>
          <w:noProof/>
          <w:lang w:eastAsia="zh-CN"/>
        </w:rPr>
      </w:pPr>
      <w:r>
        <w:rPr>
          <w:rFonts w:hint="eastAsia"/>
          <w:i/>
          <w:iCs/>
          <w:noProof/>
          <w:highlight w:val="yellow"/>
          <w:lang w:eastAsia="zh-CN"/>
        </w:rPr>
        <w:t>E</w:t>
      </w:r>
      <w:r>
        <w:rPr>
          <w:i/>
          <w:iCs/>
          <w:noProof/>
          <w:highlight w:val="yellow"/>
          <w:lang w:eastAsia="zh-CN"/>
        </w:rPr>
        <w:t>nd of Change</w:t>
      </w:r>
    </w:p>
    <w:sectPr>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624A" w16cex:dateUtc="2022-08-24T00:39:00Z"/>
  <w16cex:commentExtensible w16cex:durableId="26B0622B" w16cex:dateUtc="2022-08-24T00: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05108A4"/>
    <w:multiLevelType w:val="hybridMultilevel"/>
    <w:tmpl w:val="337EC912"/>
    <w:lvl w:ilvl="0" w:tplc="5B181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C1F2A74"/>
    <w:multiLevelType w:val="hybridMultilevel"/>
    <w:tmpl w:val="1E1A3F26"/>
    <w:lvl w:ilvl="0" w:tplc="25AA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AD1096D"/>
    <w:multiLevelType w:val="hybridMultilevel"/>
    <w:tmpl w:val="A2F623F4"/>
    <w:lvl w:ilvl="0" w:tplc="90E4158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4"/>
  </w:num>
  <w:num w:numId="7">
    <w:abstractNumId w:val="9"/>
  </w:num>
  <w:num w:numId="8">
    <w:abstractNumId w:val="3"/>
  </w:num>
  <w:num w:numId="9">
    <w:abstractNumId w:val="2"/>
  </w:num>
  <w:num w:numId="10">
    <w:abstractNumId w:val="8"/>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DE0NjcwNDM1NQPSlko6SsGpxcWZ+XkgBRa1AHuq2B4sAAAA"/>
  </w:docVar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a"/>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qFormat/>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paragraph" w:customStyle="1" w:styleId="TAJ">
    <w:name w:val="TAJ"/>
    <w:basedOn w:val="TH"/>
    <w:rPr>
      <w:rFonts w:eastAsia="等线"/>
    </w:rPr>
  </w:style>
  <w:style w:type="paragraph" w:customStyle="1" w:styleId="Guidance">
    <w:name w:val="Guidance"/>
    <w:basedOn w:val="a"/>
    <w:rPr>
      <w:rFonts w:eastAsia="等线"/>
      <w:i/>
      <w:color w:val="0000FF"/>
    </w:rPr>
  </w:style>
  <w:style w:type="character" w:customStyle="1" w:styleId="Char0">
    <w:name w:val="批注框文本 Char"/>
    <w:link w:val="ae"/>
    <w:rPr>
      <w:rFonts w:ascii="Tahoma" w:hAnsi="Tahoma" w:cs="Tahoma"/>
      <w:sz w:val="16"/>
      <w:szCs w:val="16"/>
      <w:lang w:val="en-GB" w:eastAsia="en-US"/>
    </w:rPr>
  </w:style>
  <w:style w:type="table" w:styleId="af1">
    <w:name w:val="Table Grid"/>
    <w:basedOn w:val="a1"/>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Pr>
      <w:color w:val="605E5C"/>
      <w:shd w:val="clear" w:color="auto" w:fill="E1DFDD"/>
    </w:rPr>
  </w:style>
  <w:style w:type="character" w:customStyle="1" w:styleId="3Char">
    <w:name w:val="标题 3 Char"/>
    <w:link w:val="3"/>
    <w:rPr>
      <w:rFonts w:ascii="Arial" w:hAnsi="Arial"/>
      <w:sz w:val="28"/>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Zchn">
    <w:name w:val="TF Zchn"/>
    <w:link w:val="TF"/>
    <w:locked/>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Char">
    <w:name w:val="批注文字 Char"/>
    <w:link w:val="ac"/>
    <w:rPr>
      <w:rFonts w:ascii="Times New Roman" w:hAnsi="Times New Roman"/>
      <w:lang w:val="en-GB" w:eastAsia="en-US"/>
    </w:rPr>
  </w:style>
  <w:style w:type="character" w:customStyle="1" w:styleId="Char1">
    <w:name w:val="批注主题 Char"/>
    <w:link w:val="af"/>
    <w:rPr>
      <w:rFonts w:ascii="Times New Roman" w:hAnsi="Times New Roman"/>
      <w:b/>
      <w:bCs/>
      <w:lang w:val="en-GB" w:eastAsia="en-US"/>
    </w:rPr>
  </w:style>
  <w:style w:type="character" w:customStyle="1" w:styleId="B1Char1">
    <w:name w:val="B1 Char1"/>
    <w:link w:val="B1"/>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a"/>
    <w:link w:val="Doc-text2Char"/>
    <w:uiPriority w:val="99"/>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styleId="af2">
    <w:name w:val="Revision"/>
    <w:hidden/>
    <w:uiPriority w:val="99"/>
    <w:semiHidden/>
    <w:rPr>
      <w:rFonts w:ascii="Times New Roman" w:eastAsia="等线"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3">
    <w:name w:val="List Paragraph"/>
    <w:basedOn w:val="a"/>
    <w:uiPriority w:val="34"/>
    <w:qFormat/>
    <w:pPr>
      <w:ind w:firstLineChars="200" w:firstLine="420"/>
    </w:pPr>
    <w:rPr>
      <w:rFonts w:eastAsia="等线"/>
    </w:rPr>
  </w:style>
  <w:style w:type="character" w:customStyle="1" w:styleId="CRCoverPageChar">
    <w:name w:val="CR Cover Page Char"/>
    <w:qFormat/>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a"/>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qFormat/>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paragraph" w:customStyle="1" w:styleId="TAJ">
    <w:name w:val="TAJ"/>
    <w:basedOn w:val="TH"/>
    <w:rPr>
      <w:rFonts w:eastAsia="等线"/>
    </w:rPr>
  </w:style>
  <w:style w:type="paragraph" w:customStyle="1" w:styleId="Guidance">
    <w:name w:val="Guidance"/>
    <w:basedOn w:val="a"/>
    <w:rPr>
      <w:rFonts w:eastAsia="等线"/>
      <w:i/>
      <w:color w:val="0000FF"/>
    </w:rPr>
  </w:style>
  <w:style w:type="character" w:customStyle="1" w:styleId="Char0">
    <w:name w:val="批注框文本 Char"/>
    <w:link w:val="ae"/>
    <w:rPr>
      <w:rFonts w:ascii="Tahoma" w:hAnsi="Tahoma" w:cs="Tahoma"/>
      <w:sz w:val="16"/>
      <w:szCs w:val="16"/>
      <w:lang w:val="en-GB" w:eastAsia="en-US"/>
    </w:rPr>
  </w:style>
  <w:style w:type="table" w:styleId="af1">
    <w:name w:val="Table Grid"/>
    <w:basedOn w:val="a1"/>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Pr>
      <w:color w:val="605E5C"/>
      <w:shd w:val="clear" w:color="auto" w:fill="E1DFDD"/>
    </w:rPr>
  </w:style>
  <w:style w:type="character" w:customStyle="1" w:styleId="3Char">
    <w:name w:val="标题 3 Char"/>
    <w:link w:val="3"/>
    <w:rPr>
      <w:rFonts w:ascii="Arial" w:hAnsi="Arial"/>
      <w:sz w:val="28"/>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Zchn">
    <w:name w:val="TF Zchn"/>
    <w:link w:val="TF"/>
    <w:locked/>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Char">
    <w:name w:val="批注文字 Char"/>
    <w:link w:val="ac"/>
    <w:rPr>
      <w:rFonts w:ascii="Times New Roman" w:hAnsi="Times New Roman"/>
      <w:lang w:val="en-GB" w:eastAsia="en-US"/>
    </w:rPr>
  </w:style>
  <w:style w:type="character" w:customStyle="1" w:styleId="Char1">
    <w:name w:val="批注主题 Char"/>
    <w:link w:val="af"/>
    <w:rPr>
      <w:rFonts w:ascii="Times New Roman" w:hAnsi="Times New Roman"/>
      <w:b/>
      <w:bCs/>
      <w:lang w:val="en-GB" w:eastAsia="en-US"/>
    </w:rPr>
  </w:style>
  <w:style w:type="character" w:customStyle="1" w:styleId="B1Char1">
    <w:name w:val="B1 Char1"/>
    <w:link w:val="B1"/>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a"/>
    <w:link w:val="Doc-text2Char"/>
    <w:uiPriority w:val="99"/>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styleId="af2">
    <w:name w:val="Revision"/>
    <w:hidden/>
    <w:uiPriority w:val="99"/>
    <w:semiHidden/>
    <w:rPr>
      <w:rFonts w:ascii="Times New Roman" w:eastAsia="等线"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3">
    <w:name w:val="List Paragraph"/>
    <w:basedOn w:val="a"/>
    <w:uiPriority w:val="34"/>
    <w:qFormat/>
    <w:pPr>
      <w:ind w:firstLineChars="200" w:firstLine="420"/>
    </w:pPr>
    <w:rPr>
      <w:rFonts w:eastAsia="等线"/>
    </w:rPr>
  </w:style>
  <w:style w:type="character" w:customStyle="1" w:styleId="CRCoverPageChar">
    <w:name w:val="CR Cover Page Char"/>
    <w:qFormat/>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288582">
      <w:bodyDiv w:val="1"/>
      <w:marLeft w:val="0"/>
      <w:marRight w:val="0"/>
      <w:marTop w:val="0"/>
      <w:marBottom w:val="0"/>
      <w:divBdr>
        <w:top w:val="none" w:sz="0" w:space="0" w:color="auto"/>
        <w:left w:val="none" w:sz="0" w:space="0" w:color="auto"/>
        <w:bottom w:val="none" w:sz="0" w:space="0" w:color="auto"/>
        <w:right w:val="none" w:sz="0" w:space="0" w:color="auto"/>
      </w:divBdr>
    </w:div>
    <w:div w:id="188737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222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111111111.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3333333333.vsdx"/><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3E427-BCE2-4FE7-BBE5-74E1214C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6</Pages>
  <Words>970</Words>
  <Characters>5531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1900-12-31T16:00:00Z</cp:lastPrinted>
  <dcterms:created xsi:type="dcterms:W3CDTF">2022-09-26T05:57:00Z</dcterms:created>
  <dcterms:modified xsi:type="dcterms:W3CDTF">2022-09-29T07:32:00Z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